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CA0AF" w14:textId="655A6CE3" w:rsidR="00D45A71" w:rsidRDefault="00D45A71" w:rsidP="00D45A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RAN3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  <w:lang w:eastAsia="zh-CN"/>
        </w:rPr>
        <w:t>12</w:t>
      </w:r>
      <w:r w:rsidR="00B85D7A"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 w:rsidR="00D30CC4" w:rsidRPr="00D30CC4">
        <w:rPr>
          <w:b/>
          <w:i/>
          <w:noProof/>
          <w:sz w:val="28"/>
        </w:rPr>
        <w:t>R3-247097</w:t>
      </w:r>
    </w:p>
    <w:p w14:paraId="3CB51F43" w14:textId="53DBA665" w:rsidR="00362526" w:rsidRDefault="00770ABB" w:rsidP="00D45A71">
      <w:pPr>
        <w:pStyle w:val="CRCoverPage"/>
        <w:outlineLvl w:val="0"/>
        <w:rPr>
          <w:b/>
          <w:noProof/>
          <w:sz w:val="24"/>
        </w:rPr>
      </w:pPr>
      <w:r w:rsidRPr="00770ABB">
        <w:rPr>
          <w:b/>
          <w:noProof/>
          <w:sz w:val="24"/>
          <w:lang w:eastAsia="zh-CN"/>
        </w:rPr>
        <w:t>Orlando, U.S.A., 18 - 22 November, 2024</w:t>
      </w:r>
      <w:r w:rsidR="00D45A71">
        <w:rPr>
          <w:b/>
          <w:noProof/>
          <w:sz w:val="24"/>
          <w:lang w:eastAsia="zh-CN"/>
        </w:rPr>
        <w:t xml:space="preserve">                                               </w:t>
      </w:r>
      <w:r w:rsidR="00D45A71">
        <w:rPr>
          <w:i/>
          <w:noProof/>
          <w:sz w:val="24"/>
          <w:lang w:eastAsia="zh-CN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526" w14:paraId="59F91108" w14:textId="77777777" w:rsidTr="000E3F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D1E1E" w14:textId="77777777" w:rsidR="00362526" w:rsidRDefault="00362526" w:rsidP="000E3F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62526" w14:paraId="3A1306F7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F3939" w14:textId="77777777" w:rsidR="00362526" w:rsidRDefault="00362526" w:rsidP="000E3F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526" w14:paraId="7FED62E8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F019C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4A3520BC" w14:textId="77777777" w:rsidTr="000E3F11">
        <w:tc>
          <w:tcPr>
            <w:tcW w:w="142" w:type="dxa"/>
            <w:tcBorders>
              <w:left w:val="single" w:sz="4" w:space="0" w:color="auto"/>
            </w:tcBorders>
          </w:tcPr>
          <w:p w14:paraId="50F8690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E2DA7B" w14:textId="4B058D0C" w:rsidR="00362526" w:rsidRPr="00410371" w:rsidRDefault="00BF51FD" w:rsidP="000E3F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2526">
              <w:rPr>
                <w:b/>
                <w:noProof/>
                <w:sz w:val="28"/>
              </w:rPr>
              <w:t>38.300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E49AD0" w14:textId="77777777" w:rsidR="00362526" w:rsidRDefault="00362526" w:rsidP="000E3F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14209C" w14:textId="5A26A8DC" w:rsidR="00362526" w:rsidRPr="00410371" w:rsidRDefault="00BF51FD" w:rsidP="000E3F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62526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33F508" w14:textId="77777777" w:rsidR="00362526" w:rsidRDefault="00362526" w:rsidP="000E3F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C378E" w14:textId="06287FA4" w:rsidR="00362526" w:rsidRPr="00410371" w:rsidRDefault="00BF51FD" w:rsidP="000E3F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6252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FFC21F7" w14:textId="77777777" w:rsidR="00362526" w:rsidRDefault="00362526" w:rsidP="000E3F1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B009B4" w14:textId="4A81DC6B" w:rsidR="00362526" w:rsidRPr="00410371" w:rsidRDefault="00BF51FD" w:rsidP="000E3F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62526">
              <w:rPr>
                <w:b/>
                <w:noProof/>
                <w:sz w:val="28"/>
              </w:rPr>
              <w:t>18.</w:t>
            </w:r>
            <w:r w:rsidR="003E0878">
              <w:rPr>
                <w:b/>
                <w:noProof/>
                <w:sz w:val="28"/>
              </w:rPr>
              <w:t>3</w:t>
            </w:r>
            <w:r w:rsidR="0036252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70F35E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6B47A8FD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59FFD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46C21BC" w14:textId="77777777" w:rsidTr="000E3F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2AEA52" w14:textId="77777777" w:rsidR="00362526" w:rsidRPr="00F25D98" w:rsidRDefault="00362526" w:rsidP="000E3F1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2526" w14:paraId="785772F7" w14:textId="77777777" w:rsidTr="000E3F11">
        <w:tc>
          <w:tcPr>
            <w:tcW w:w="9641" w:type="dxa"/>
            <w:gridSpan w:val="9"/>
          </w:tcPr>
          <w:p w14:paraId="4356E9E3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E27533" w14:textId="77777777" w:rsidR="00362526" w:rsidRDefault="00362526" w:rsidP="00362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526" w14:paraId="1966A39D" w14:textId="77777777" w:rsidTr="000E3F11">
        <w:tc>
          <w:tcPr>
            <w:tcW w:w="2835" w:type="dxa"/>
          </w:tcPr>
          <w:p w14:paraId="03B70EF5" w14:textId="77777777" w:rsidR="00362526" w:rsidRDefault="00362526" w:rsidP="000E3F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C56FE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637CF0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BCD29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89932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9C3A4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3586C" w14:textId="4E317CEA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C40C2A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37470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9F76FC" w14:textId="77777777" w:rsidR="00362526" w:rsidRDefault="00362526" w:rsidP="00362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526" w14:paraId="14A395C0" w14:textId="77777777" w:rsidTr="00753FC6">
        <w:trPr>
          <w:trHeight w:val="180"/>
        </w:trPr>
        <w:tc>
          <w:tcPr>
            <w:tcW w:w="9640" w:type="dxa"/>
            <w:gridSpan w:val="11"/>
          </w:tcPr>
          <w:p w14:paraId="2DA456D3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4875374" w14:textId="77777777" w:rsidTr="00753FC6">
        <w:trPr>
          <w:trHeight w:val="3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4A9F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91995" w14:textId="6FCC3052" w:rsidR="00362526" w:rsidRDefault="00BF51FD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62526">
              <w:t>Stage 2 correction for AI/ML for NG-RAN</w:t>
            </w:r>
            <w:r>
              <w:fldChar w:fldCharType="end"/>
            </w:r>
          </w:p>
        </w:tc>
      </w:tr>
      <w:tr w:rsidR="00362526" w14:paraId="5120370D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66995950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4398A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:rsidRPr="0095049D" w14:paraId="041F3473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5BECD858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349404" w14:textId="4049D9DB" w:rsidR="00362526" w:rsidRPr="004F4364" w:rsidRDefault="00705F85" w:rsidP="000E3F11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4F4364">
              <w:rPr>
                <w:lang w:val="it-IT"/>
              </w:rPr>
              <w:t>Ericsson</w:t>
            </w:r>
            <w:r w:rsidR="0010370D">
              <w:rPr>
                <w:lang w:val="it-IT"/>
              </w:rPr>
              <w:t xml:space="preserve">, </w:t>
            </w:r>
            <w:r w:rsidR="0010370D" w:rsidRPr="0010370D">
              <w:rPr>
                <w:lang w:val="it-IT"/>
              </w:rPr>
              <w:t>Huawei, Nokia, InterDigital</w:t>
            </w:r>
            <w:r w:rsidR="0013268F">
              <w:rPr>
                <w:lang w:val="it-IT"/>
              </w:rPr>
              <w:t>, ZTE</w:t>
            </w:r>
            <w:r w:rsidR="0042736C">
              <w:rPr>
                <w:lang w:val="it-IT"/>
              </w:rPr>
              <w:t xml:space="preserve">, </w:t>
            </w:r>
            <w:r w:rsidR="00CB1AB2">
              <w:rPr>
                <w:lang w:val="it-IT"/>
              </w:rPr>
              <w:t xml:space="preserve">NEC, </w:t>
            </w:r>
            <w:r w:rsidR="0095049D">
              <w:rPr>
                <w:lang w:val="it-IT"/>
              </w:rPr>
              <w:t>Deutsche Telekom</w:t>
            </w:r>
          </w:p>
        </w:tc>
      </w:tr>
      <w:tr w:rsidR="00362526" w14:paraId="6779005C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3C2BCED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A9DEA" w14:textId="52F8DE28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362526" w14:paraId="053BAC7C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280FA80F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F0AB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0916F46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5D54D0F6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E144E3" w14:textId="132BCCAD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 w:rsidRPr="001A1F1B">
              <w:rPr>
                <w:noProof/>
              </w:rP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721C71EF" w14:textId="77777777" w:rsidR="00362526" w:rsidRDefault="00362526" w:rsidP="000E3F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BC3E0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A65180" w14:textId="6076E155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A60FF7">
              <w:t>9</w:t>
            </w:r>
            <w:r>
              <w:t>-</w:t>
            </w:r>
            <w:r w:rsidR="00A60FF7">
              <w:t>26</w:t>
            </w:r>
          </w:p>
        </w:tc>
      </w:tr>
      <w:tr w:rsidR="00362526" w14:paraId="5200613B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366686C1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C680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401DE1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C6F6D7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F84F1F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6A3CE59" w14:textId="77777777" w:rsidTr="000E3F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9EEFC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614284" w14:textId="33529BFC" w:rsidR="00362526" w:rsidRDefault="00362526" w:rsidP="000E3F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4195CD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C96C4" w14:textId="77777777" w:rsidR="00362526" w:rsidRDefault="00362526" w:rsidP="000E3F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D0A702" w14:textId="6468BDBA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114B5">
              <w:t>-</w:t>
            </w:r>
            <w:r>
              <w:t>18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362526" w14:paraId="694C3744" w14:textId="77777777" w:rsidTr="000E3F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2FDEE8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875B6D" w14:textId="77777777" w:rsidR="00362526" w:rsidRDefault="00362526" w:rsidP="000E3F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CB22B6" w14:textId="77777777" w:rsidR="00362526" w:rsidRDefault="00362526" w:rsidP="000E3F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FF9035" w14:textId="77777777" w:rsidR="00362526" w:rsidRPr="007C2097" w:rsidRDefault="00362526" w:rsidP="000E3F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62526" w14:paraId="14F8B934" w14:textId="77777777" w:rsidTr="000E3F11">
        <w:tc>
          <w:tcPr>
            <w:tcW w:w="1843" w:type="dxa"/>
          </w:tcPr>
          <w:p w14:paraId="2BF108D7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ECF17A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C9DAA93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5B83D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D9C66B" w14:textId="53F6CE4E" w:rsidR="00362526" w:rsidRDefault="00362526" w:rsidP="00970527">
            <w:pPr>
              <w:pStyle w:val="CRCoverPage"/>
              <w:spacing w:after="0"/>
              <w:ind w:left="100"/>
            </w:pPr>
            <w:r>
              <w:t>In Rel-18 RAN3 specified RAN AI/ML. In current Stage 2 description, clause 16.20.2, it is indicated that “</w:t>
            </w:r>
            <w:r w:rsidRPr="00ED42BE">
              <w:rPr>
                <w:i/>
                <w:lang w:eastAsia="zh-CN"/>
              </w:rPr>
              <w:t xml:space="preserve">AI/ML algorithms and models are </w:t>
            </w:r>
            <w:r w:rsidRPr="00ED42BE">
              <w:rPr>
                <w:i/>
              </w:rPr>
              <w:t>out of 3GPP scope</w:t>
            </w:r>
            <w:r w:rsidRPr="00ED42BE">
              <w:rPr>
                <w:b/>
                <w:i/>
                <w:u w:val="single"/>
              </w:rPr>
              <w:t>, and the details of model performance feedback are also out of 3GPP scope.</w:t>
            </w:r>
            <w:r>
              <w:t xml:space="preserve">”. However, the current text related to the “model performance feedback” is not correct because it is derived based on a conclusion from the Rel-17 SI for which </w:t>
            </w:r>
            <w:r w:rsidR="00C55092">
              <w:t xml:space="preserve">it is </w:t>
            </w:r>
            <w:r>
              <w:t xml:space="preserve">the </w:t>
            </w:r>
            <w:r w:rsidR="00C55092" w:rsidRPr="00C55092">
              <w:t>model performance feedback based on implementation specific metrics</w:t>
            </w:r>
            <w:r w:rsidR="00C55092">
              <w:t xml:space="preserve"> that</w:t>
            </w:r>
            <w:r w:rsidR="00C55092" w:rsidRPr="00C55092">
              <w:t xml:space="preserve"> </w:t>
            </w:r>
            <w:r w:rsidR="00C55092">
              <w:t>is out of scope</w:t>
            </w:r>
            <w:r>
              <w:t xml:space="preserve">. Therefore, it is proposed to </w:t>
            </w:r>
            <w:r w:rsidR="00B02299">
              <w:t xml:space="preserve">correct </w:t>
            </w:r>
            <w:r>
              <w:t>the current sentence</w:t>
            </w:r>
            <w:r w:rsidR="00C55092">
              <w:t xml:space="preserve"> to properly reflect </w:t>
            </w:r>
            <w:r w:rsidR="00B02299">
              <w:t>that implementation</w:t>
            </w:r>
            <w:r w:rsidR="007B11CC">
              <w:t>-</w:t>
            </w:r>
            <w:r w:rsidR="00B02299">
              <w:t>specific aspects related to model performance feedback are out of scope</w:t>
            </w:r>
            <w:r w:rsidR="00F57827">
              <w:t xml:space="preserve"> and to provide examples of model performance feedback metrics that can be consider</w:t>
            </w:r>
            <w:r w:rsidR="00B90CEC">
              <w:t>ed as revealing model implementation aspects</w:t>
            </w:r>
            <w:r w:rsidR="00B02299">
              <w:t>.</w:t>
            </w:r>
            <w:r>
              <w:t xml:space="preserve"> </w:t>
            </w:r>
          </w:p>
        </w:tc>
      </w:tr>
      <w:tr w:rsidR="00362526" w14:paraId="5F9707F2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5899E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D3F6D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F1C3B66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B677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1CCE1F" w14:textId="0A14BDAB" w:rsidR="00362526" w:rsidRDefault="00362526" w:rsidP="00970527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The sentence </w:t>
            </w:r>
            <w:bookmarkStart w:id="0" w:name="_Hlk164760112"/>
            <w:r>
              <w:t>“</w:t>
            </w:r>
            <w:r w:rsidRPr="009719D0">
              <w:rPr>
                <w:i/>
              </w:rPr>
              <w:t>, and the details of model performance feedback are also out of 3GPP scope</w:t>
            </w:r>
            <w:bookmarkEnd w:id="0"/>
            <w:r>
              <w:t xml:space="preserve">” is </w:t>
            </w:r>
            <w:r w:rsidR="00B02299">
              <w:t>corrected to properly reflect that implementation specific aspects related to model performance feedback are out of scope</w:t>
            </w:r>
            <w:r w:rsidR="00970527">
              <w:t>.</w:t>
            </w:r>
          </w:p>
        </w:tc>
      </w:tr>
      <w:tr w:rsidR="00362526" w14:paraId="4565BF8F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FA47A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5AFC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07102E3" w14:textId="77777777" w:rsidTr="000E3F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72AF5B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E312B" w14:textId="69E667FF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Stage 2 description remains </w:t>
            </w:r>
            <w:r w:rsidR="00B90CEC">
              <w:rPr>
                <w:lang w:eastAsia="zh-CN"/>
              </w:rPr>
              <w:t>in</w:t>
            </w:r>
            <w:r w:rsidR="00B02299">
              <w:rPr>
                <w:lang w:eastAsia="zh-CN"/>
              </w:rPr>
              <w:t>correct</w:t>
            </w:r>
            <w:r>
              <w:rPr>
                <w:lang w:eastAsia="zh-CN"/>
              </w:rPr>
              <w:t>.</w:t>
            </w:r>
          </w:p>
        </w:tc>
      </w:tr>
      <w:tr w:rsidR="00362526" w14:paraId="2EE6B703" w14:textId="77777777" w:rsidTr="000E3F11">
        <w:tc>
          <w:tcPr>
            <w:tcW w:w="2694" w:type="dxa"/>
            <w:gridSpan w:val="2"/>
          </w:tcPr>
          <w:p w14:paraId="0A885DCA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82BF04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AF63660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7B2E9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77B69" w14:textId="5D620B85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16.20.2</w:t>
            </w:r>
          </w:p>
        </w:tc>
      </w:tr>
      <w:tr w:rsidR="00362526" w14:paraId="6B745D21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0C26F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01A0E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4261211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5B738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2BF7A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A886E2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4B6498" w14:textId="77777777" w:rsidR="00362526" w:rsidRDefault="00362526" w:rsidP="000E3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5EE28D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526" w14:paraId="0ABA10A2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FDDA9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75AD0" w14:textId="30DCC16B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39CCE" w14:textId="164C430D" w:rsidR="00362526" w:rsidRDefault="00AB37F3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C34A01" w14:textId="77777777" w:rsidR="00362526" w:rsidRDefault="00362526" w:rsidP="000E3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AC090" w14:textId="62B26E54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37F3">
              <w:rPr>
                <w:noProof/>
              </w:rPr>
              <w:t>/TR ... CR</w:t>
            </w:r>
            <w:r w:rsidR="00076CF0">
              <w:rPr>
                <w:noProof/>
              </w:rPr>
              <w:t xml:space="preserve"> </w:t>
            </w:r>
            <w:r w:rsidR="00AB37F3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362526" w14:paraId="1DD47D33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CD2CC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F9B93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02A79" w14:textId="792858BE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BA3628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C59F9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7C84829E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3DBE6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8069C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2527C" w14:textId="1BE168E9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32148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0B6DF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5A160F93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3E009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67DD3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CAB2617" w14:textId="77777777" w:rsidTr="000E3F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057FE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C59BA" w14:textId="77777777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526" w:rsidRPr="008863B9" w14:paraId="17848BBA" w14:textId="77777777" w:rsidTr="000E3F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0FAF4" w14:textId="77777777" w:rsidR="00362526" w:rsidRPr="008863B9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0817C3" w14:textId="77777777" w:rsidR="00362526" w:rsidRPr="008863B9" w:rsidRDefault="00362526" w:rsidP="000E3F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526" w14:paraId="7A66F14E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12A06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5FEA7" w14:textId="77777777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436B8" w14:textId="77777777" w:rsidR="00362526" w:rsidRDefault="00362526" w:rsidP="00362526">
      <w:pPr>
        <w:pStyle w:val="CRCoverPage"/>
        <w:spacing w:after="0"/>
        <w:rPr>
          <w:noProof/>
          <w:sz w:val="8"/>
          <w:szCs w:val="8"/>
        </w:rPr>
      </w:pPr>
    </w:p>
    <w:p w14:paraId="05F41494" w14:textId="77777777" w:rsidR="00362526" w:rsidRDefault="00362526" w:rsidP="00362526">
      <w:pPr>
        <w:rPr>
          <w:noProof/>
        </w:rPr>
        <w:sectPr w:rsidR="00362526" w:rsidSect="00C8437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A47016" w14:textId="77777777" w:rsidR="00BB1B1A" w:rsidRDefault="00BB1B1A" w:rsidP="00BB1B1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lastRenderedPageBreak/>
        <w:t>CHANGES START</w:t>
      </w:r>
    </w:p>
    <w:p w14:paraId="234C3DAB" w14:textId="77777777" w:rsidR="0015570D" w:rsidRPr="00C57EBD" w:rsidRDefault="0015570D" w:rsidP="0015570D">
      <w:pPr>
        <w:pStyle w:val="Heading2"/>
        <w:rPr>
          <w:lang w:eastAsia="zh-CN"/>
        </w:rPr>
      </w:pPr>
      <w:bookmarkStart w:id="1" w:name="_Toc163030359"/>
      <w:r w:rsidRPr="00C57EBD">
        <w:rPr>
          <w:lang w:eastAsia="zh-CN"/>
        </w:rPr>
        <w:t>16.20</w:t>
      </w:r>
      <w:r w:rsidRPr="00C57EBD">
        <w:rPr>
          <w:lang w:eastAsia="zh-CN"/>
        </w:rPr>
        <w:tab/>
        <w:t>Support of AI/ML for NG-RAN</w:t>
      </w:r>
      <w:bookmarkEnd w:id="1"/>
    </w:p>
    <w:p w14:paraId="2F462826" w14:textId="77777777" w:rsidR="0015570D" w:rsidRDefault="0015570D" w:rsidP="0015570D">
      <w:pPr>
        <w:pStyle w:val="FirstChange"/>
      </w:pPr>
      <w:bookmarkStart w:id="2" w:name="_Toc163030361"/>
      <w:r>
        <w:rPr>
          <w:lang w:eastAsia="zh-CN"/>
        </w:rPr>
        <w:tab/>
      </w:r>
      <w:r>
        <w:rPr>
          <w:lang w:eastAsia="zh-CN"/>
        </w:rPr>
        <w:tab/>
      </w: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8D06040" w14:textId="77777777" w:rsidR="003D6532" w:rsidRPr="00296CF8" w:rsidRDefault="003D6532" w:rsidP="003D6532">
      <w:pPr>
        <w:pStyle w:val="Heading3"/>
      </w:pPr>
      <w:bookmarkStart w:id="3" w:name="_Toc171672466"/>
      <w:r w:rsidRPr="00296CF8">
        <w:t>16.20.2</w:t>
      </w:r>
      <w:r w:rsidRPr="00296CF8">
        <w:tab/>
        <w:t>Principles</w:t>
      </w:r>
      <w:bookmarkEnd w:id="3"/>
    </w:p>
    <w:p w14:paraId="2D0949E6" w14:textId="77777777" w:rsidR="003D6532" w:rsidRPr="00296CF8" w:rsidRDefault="003D6532" w:rsidP="003D6532">
      <w:pPr>
        <w:jc w:val="both"/>
      </w:pPr>
      <w:r w:rsidRPr="00296CF8">
        <w:t>Support of AI/ML for NG-RAN requires inputs from neighbour NG-RAN nodes (e.g., predicted information, feedback information, measurements) and/or UEs (e.g., measurement results).</w:t>
      </w:r>
    </w:p>
    <w:p w14:paraId="5864BD71" w14:textId="77777777" w:rsidR="003D6532" w:rsidRPr="00296CF8" w:rsidRDefault="003D6532" w:rsidP="003D6532">
      <w:r w:rsidRPr="00296CF8">
        <w:t>Signalling procedures used for the exchange of information to support AI/ML for NG-RAN, are use case and data type agnostic, which means that the intended usage (e.g., input, output, feedback) of the data exchanged via these procedures is not indicated.</w:t>
      </w:r>
    </w:p>
    <w:p w14:paraId="2BC47D6E" w14:textId="481324BF" w:rsidR="003D6532" w:rsidRPr="00296CF8" w:rsidRDefault="003D6532" w:rsidP="005D2B0E">
      <w:r w:rsidRPr="00296CF8">
        <w:t>AI/ML algorithms and models are out of 3GPP scope</w:t>
      </w:r>
      <w:ins w:id="4" w:author="Ericsson User" w:date="2024-10-17T09:12:00Z">
        <w:r w:rsidR="00906928">
          <w:t>.</w:t>
        </w:r>
      </w:ins>
      <w:ins w:id="5" w:author="Ericsson User" w:date="2024-10-17T06:12:00Z">
        <w:r w:rsidR="00EE4C57" w:rsidRPr="00EE4C57">
          <w:t xml:space="preserve"> Model-specific performance information, e.g. model performance indicators specified in section 6 of TS 28.105 [64], is not exchanged over NG-RAN interfaces </w:t>
        </w:r>
      </w:ins>
      <w:ins w:id="6" w:author="Ericsson User" w:date="2024-10-17T09:13:00Z">
        <w:r w:rsidR="00A6669A">
          <w:t>in</w:t>
        </w:r>
        <w:r w:rsidR="0020057D">
          <w:t xml:space="preserve"> </w:t>
        </w:r>
      </w:ins>
      <w:ins w:id="7" w:author="Ericsson User" w:date="2024-10-17T09:12:00Z">
        <w:r w:rsidR="00A6669A">
          <w:t xml:space="preserve">TS 38.401 </w:t>
        </w:r>
      </w:ins>
      <w:ins w:id="8" w:author="Ericsson User" w:date="2024-10-17T06:12:00Z">
        <w:r w:rsidR="00EE4C57" w:rsidRPr="00EE4C57">
          <w:t>[4].</w:t>
        </w:r>
      </w:ins>
      <w:del w:id="9" w:author="Ericsson User" w:date="2024-10-17T06:12:00Z">
        <w:r w:rsidRPr="00296CF8" w:rsidDel="00EE4C57">
          <w:delText>, and the details of model performance feedback are also out of 3GPP scope</w:delText>
        </w:r>
      </w:del>
      <w:r w:rsidRPr="00296CF8">
        <w:t>.</w:t>
      </w:r>
    </w:p>
    <w:p w14:paraId="2C0CB596" w14:textId="77777777" w:rsidR="003D6532" w:rsidRPr="00296CF8" w:rsidRDefault="003D6532" w:rsidP="003D6532">
      <w:r w:rsidRPr="00296CF8">
        <w:t>Support of AI/ML for NG-RAN does not apply to ng-</w:t>
      </w:r>
      <w:proofErr w:type="spellStart"/>
      <w:r w:rsidRPr="00296CF8">
        <w:t>eNB</w:t>
      </w:r>
      <w:proofErr w:type="spellEnd"/>
      <w:r w:rsidRPr="00296CF8">
        <w:t>.</w:t>
      </w:r>
    </w:p>
    <w:p w14:paraId="7E9F000C" w14:textId="77777777" w:rsidR="003D6532" w:rsidRPr="00296CF8" w:rsidRDefault="003D6532" w:rsidP="003D6532">
      <w:r w:rsidRPr="00296CF8">
        <w:t>For the deployment of AI/ML for NG-RAN the following scenarios may be supported:</w:t>
      </w:r>
    </w:p>
    <w:p w14:paraId="34D1D448" w14:textId="77777777" w:rsidR="003D6532" w:rsidRPr="00296CF8" w:rsidRDefault="003D6532" w:rsidP="003D6532">
      <w:pPr>
        <w:pStyle w:val="B1"/>
      </w:pPr>
      <w:r w:rsidRPr="00296CF8">
        <w:t>-</w:t>
      </w:r>
      <w:r w:rsidRPr="00296CF8">
        <w:tab/>
        <w:t xml:space="preserve">AI/ML Model Training is located in the OAM and AI/ML Model Inference is located in the NG-RAN </w:t>
      </w:r>
      <w:proofErr w:type="gramStart"/>
      <w:r w:rsidRPr="00296CF8">
        <w:t>node;</w:t>
      </w:r>
      <w:proofErr w:type="gramEnd"/>
    </w:p>
    <w:p w14:paraId="70C994D0" w14:textId="77777777" w:rsidR="003D6532" w:rsidRPr="00296CF8" w:rsidRDefault="003D6532" w:rsidP="003D6532">
      <w:pPr>
        <w:pStyle w:val="B1"/>
      </w:pPr>
      <w:r w:rsidRPr="00296CF8">
        <w:t>-</w:t>
      </w:r>
      <w:r w:rsidRPr="00296CF8">
        <w:tab/>
        <w:t>AI/ML Model Training and AI/ML Model Inference are both located in the NG-RAN node.</w:t>
      </w:r>
    </w:p>
    <w:p w14:paraId="005ED46C" w14:textId="77777777" w:rsidR="003D6532" w:rsidRPr="00296CF8" w:rsidRDefault="003D6532" w:rsidP="003D6532">
      <w:r w:rsidRPr="00296CF8">
        <w:t>AI/ML Model Training follows the definition of the "ML model training" as specified in clause 3.1 of TS 28.105 [64].</w:t>
      </w:r>
    </w:p>
    <w:p w14:paraId="5107D33A" w14:textId="77777777" w:rsidR="003D6532" w:rsidRPr="00296CF8" w:rsidRDefault="003D6532" w:rsidP="003D6532">
      <w:r w:rsidRPr="00924A48">
        <w:t>AI/ML Model Inference follows the definition of the "AI/ML inference" as defined in clause 3.1 of TS 28.105 [64].</w:t>
      </w:r>
    </w:p>
    <w:p w14:paraId="7943515B" w14:textId="77777777" w:rsidR="003D6532" w:rsidRPr="00E96F07" w:rsidRDefault="003D6532" w:rsidP="0015570D">
      <w:pPr>
        <w:pStyle w:val="FirstChange"/>
      </w:pPr>
    </w:p>
    <w:bookmarkEnd w:id="2"/>
    <w:p w14:paraId="12A41B43" w14:textId="453EA121" w:rsidR="00BB1B1A" w:rsidRPr="005010F2" w:rsidRDefault="0030272D" w:rsidP="005010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CHANGES END</w:t>
      </w:r>
    </w:p>
    <w:sectPr w:rsidR="00BB1B1A" w:rsidRPr="005010F2" w:rsidSect="00C8437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8994A" w14:textId="77777777" w:rsidR="00777D7E" w:rsidRDefault="00777D7E">
      <w:r>
        <w:separator/>
      </w:r>
    </w:p>
  </w:endnote>
  <w:endnote w:type="continuationSeparator" w:id="0">
    <w:p w14:paraId="60E45825" w14:textId="77777777" w:rsidR="00777D7E" w:rsidRDefault="00777D7E">
      <w:r>
        <w:continuationSeparator/>
      </w:r>
    </w:p>
  </w:endnote>
  <w:endnote w:type="continuationNotice" w:id="1">
    <w:p w14:paraId="7C4A61B9" w14:textId="77777777" w:rsidR="00777D7E" w:rsidRDefault="00777D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A2CA2" w14:textId="77777777" w:rsidR="00777D7E" w:rsidRDefault="00777D7E">
      <w:r>
        <w:separator/>
      </w:r>
    </w:p>
  </w:footnote>
  <w:footnote w:type="continuationSeparator" w:id="0">
    <w:p w14:paraId="2F42BBD8" w14:textId="77777777" w:rsidR="00777D7E" w:rsidRDefault="00777D7E">
      <w:r>
        <w:continuationSeparator/>
      </w:r>
    </w:p>
  </w:footnote>
  <w:footnote w:type="continuationNotice" w:id="1">
    <w:p w14:paraId="11CEBB77" w14:textId="77777777" w:rsidR="00777D7E" w:rsidRDefault="00777D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083DC" w14:textId="77777777" w:rsidR="00362526" w:rsidRDefault="003625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A6F15"/>
    <w:multiLevelType w:val="hybridMultilevel"/>
    <w:tmpl w:val="FD7654D2"/>
    <w:lvl w:ilvl="0" w:tplc="5D4208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581817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028"/>
    <w:rsid w:val="0001443B"/>
    <w:rsid w:val="00017738"/>
    <w:rsid w:val="00022E4A"/>
    <w:rsid w:val="00023C8C"/>
    <w:rsid w:val="00032A51"/>
    <w:rsid w:val="00067AF3"/>
    <w:rsid w:val="000746DD"/>
    <w:rsid w:val="00074A8D"/>
    <w:rsid w:val="00075654"/>
    <w:rsid w:val="00076CF0"/>
    <w:rsid w:val="00091A3A"/>
    <w:rsid w:val="00093B62"/>
    <w:rsid w:val="000954C3"/>
    <w:rsid w:val="0009682E"/>
    <w:rsid w:val="000A01E1"/>
    <w:rsid w:val="000A6394"/>
    <w:rsid w:val="000B7FED"/>
    <w:rsid w:val="000C038A"/>
    <w:rsid w:val="000C6598"/>
    <w:rsid w:val="000D44B3"/>
    <w:rsid w:val="000F68EB"/>
    <w:rsid w:val="0010370D"/>
    <w:rsid w:val="00106B13"/>
    <w:rsid w:val="00114943"/>
    <w:rsid w:val="00124220"/>
    <w:rsid w:val="0013268F"/>
    <w:rsid w:val="00137B86"/>
    <w:rsid w:val="001443FC"/>
    <w:rsid w:val="00145D43"/>
    <w:rsid w:val="0015570D"/>
    <w:rsid w:val="00166FB4"/>
    <w:rsid w:val="0017372D"/>
    <w:rsid w:val="00174D86"/>
    <w:rsid w:val="00182B9E"/>
    <w:rsid w:val="0018443D"/>
    <w:rsid w:val="00185737"/>
    <w:rsid w:val="00192C46"/>
    <w:rsid w:val="00195179"/>
    <w:rsid w:val="001A08B3"/>
    <w:rsid w:val="001A1BA6"/>
    <w:rsid w:val="001A1F1B"/>
    <w:rsid w:val="001A6133"/>
    <w:rsid w:val="001A7B60"/>
    <w:rsid w:val="001B52F0"/>
    <w:rsid w:val="001B7A65"/>
    <w:rsid w:val="001C6C30"/>
    <w:rsid w:val="001D1A5D"/>
    <w:rsid w:val="001D6949"/>
    <w:rsid w:val="001E40CA"/>
    <w:rsid w:val="001E41F3"/>
    <w:rsid w:val="001F649B"/>
    <w:rsid w:val="001F7296"/>
    <w:rsid w:val="0020057D"/>
    <w:rsid w:val="00205BC4"/>
    <w:rsid w:val="0021033E"/>
    <w:rsid w:val="00223A97"/>
    <w:rsid w:val="00226068"/>
    <w:rsid w:val="00231F4F"/>
    <w:rsid w:val="0023744A"/>
    <w:rsid w:val="0026004D"/>
    <w:rsid w:val="002640DD"/>
    <w:rsid w:val="0027192F"/>
    <w:rsid w:val="00275D12"/>
    <w:rsid w:val="00277A96"/>
    <w:rsid w:val="00282DD0"/>
    <w:rsid w:val="00283835"/>
    <w:rsid w:val="00284FEB"/>
    <w:rsid w:val="002860C4"/>
    <w:rsid w:val="002B5741"/>
    <w:rsid w:val="002B6667"/>
    <w:rsid w:val="002C5556"/>
    <w:rsid w:val="002E472E"/>
    <w:rsid w:val="002E68FB"/>
    <w:rsid w:val="002F486A"/>
    <w:rsid w:val="002F6BF3"/>
    <w:rsid w:val="0030272D"/>
    <w:rsid w:val="003033AF"/>
    <w:rsid w:val="00304E2F"/>
    <w:rsid w:val="00305409"/>
    <w:rsid w:val="00314295"/>
    <w:rsid w:val="00333969"/>
    <w:rsid w:val="0036027C"/>
    <w:rsid w:val="003609EF"/>
    <w:rsid w:val="00361E29"/>
    <w:rsid w:val="0036231A"/>
    <w:rsid w:val="00362526"/>
    <w:rsid w:val="00372C34"/>
    <w:rsid w:val="00374DD4"/>
    <w:rsid w:val="00376823"/>
    <w:rsid w:val="00395EFD"/>
    <w:rsid w:val="003A1CB2"/>
    <w:rsid w:val="003A5624"/>
    <w:rsid w:val="003D30BA"/>
    <w:rsid w:val="003D6532"/>
    <w:rsid w:val="003E0878"/>
    <w:rsid w:val="003E1A36"/>
    <w:rsid w:val="003E395F"/>
    <w:rsid w:val="00410204"/>
    <w:rsid w:val="00410371"/>
    <w:rsid w:val="00417741"/>
    <w:rsid w:val="004242F1"/>
    <w:rsid w:val="0042736C"/>
    <w:rsid w:val="004341F4"/>
    <w:rsid w:val="004444E5"/>
    <w:rsid w:val="00471451"/>
    <w:rsid w:val="004917DF"/>
    <w:rsid w:val="004932CD"/>
    <w:rsid w:val="004B05BD"/>
    <w:rsid w:val="004B15E7"/>
    <w:rsid w:val="004B4627"/>
    <w:rsid w:val="004B5F8A"/>
    <w:rsid w:val="004B75B7"/>
    <w:rsid w:val="004C2B38"/>
    <w:rsid w:val="004C7358"/>
    <w:rsid w:val="004E24BE"/>
    <w:rsid w:val="004F4364"/>
    <w:rsid w:val="005010F2"/>
    <w:rsid w:val="005013A0"/>
    <w:rsid w:val="00501EBE"/>
    <w:rsid w:val="00503093"/>
    <w:rsid w:val="00510547"/>
    <w:rsid w:val="005141D9"/>
    <w:rsid w:val="00515646"/>
    <w:rsid w:val="0051580D"/>
    <w:rsid w:val="00531D3C"/>
    <w:rsid w:val="00547111"/>
    <w:rsid w:val="00553306"/>
    <w:rsid w:val="00565888"/>
    <w:rsid w:val="005912F5"/>
    <w:rsid w:val="00592D74"/>
    <w:rsid w:val="00595294"/>
    <w:rsid w:val="005960B1"/>
    <w:rsid w:val="005A0066"/>
    <w:rsid w:val="005A0DBA"/>
    <w:rsid w:val="005A72A6"/>
    <w:rsid w:val="005B29A4"/>
    <w:rsid w:val="005B4F1F"/>
    <w:rsid w:val="005C59EC"/>
    <w:rsid w:val="005D2B0E"/>
    <w:rsid w:val="005D2E0B"/>
    <w:rsid w:val="005E2C44"/>
    <w:rsid w:val="005E5A41"/>
    <w:rsid w:val="00604D3C"/>
    <w:rsid w:val="006106FE"/>
    <w:rsid w:val="00621188"/>
    <w:rsid w:val="006257ED"/>
    <w:rsid w:val="00632372"/>
    <w:rsid w:val="006325BD"/>
    <w:rsid w:val="006422EF"/>
    <w:rsid w:val="00653DE4"/>
    <w:rsid w:val="00656417"/>
    <w:rsid w:val="00662498"/>
    <w:rsid w:val="00663E05"/>
    <w:rsid w:val="00665C47"/>
    <w:rsid w:val="00681A17"/>
    <w:rsid w:val="006822C8"/>
    <w:rsid w:val="00692037"/>
    <w:rsid w:val="006929B0"/>
    <w:rsid w:val="00695808"/>
    <w:rsid w:val="006A7BE2"/>
    <w:rsid w:val="006B46FB"/>
    <w:rsid w:val="006C176E"/>
    <w:rsid w:val="006C6A4C"/>
    <w:rsid w:val="006D57AB"/>
    <w:rsid w:val="006E21FB"/>
    <w:rsid w:val="006E3EAA"/>
    <w:rsid w:val="006F3577"/>
    <w:rsid w:val="00704FF7"/>
    <w:rsid w:val="00705F85"/>
    <w:rsid w:val="00710028"/>
    <w:rsid w:val="00723CB5"/>
    <w:rsid w:val="00753FC6"/>
    <w:rsid w:val="00763A50"/>
    <w:rsid w:val="00767D82"/>
    <w:rsid w:val="00770ABB"/>
    <w:rsid w:val="007712CF"/>
    <w:rsid w:val="00777D7E"/>
    <w:rsid w:val="007819F6"/>
    <w:rsid w:val="0078603B"/>
    <w:rsid w:val="00792342"/>
    <w:rsid w:val="00793446"/>
    <w:rsid w:val="00795CE1"/>
    <w:rsid w:val="007977A8"/>
    <w:rsid w:val="007B11CC"/>
    <w:rsid w:val="007B512A"/>
    <w:rsid w:val="007C2097"/>
    <w:rsid w:val="007D6A07"/>
    <w:rsid w:val="007E7DC8"/>
    <w:rsid w:val="007F0D4C"/>
    <w:rsid w:val="007F123B"/>
    <w:rsid w:val="007F43D5"/>
    <w:rsid w:val="007F7259"/>
    <w:rsid w:val="008040A8"/>
    <w:rsid w:val="00810D89"/>
    <w:rsid w:val="00812B0B"/>
    <w:rsid w:val="00815950"/>
    <w:rsid w:val="00820667"/>
    <w:rsid w:val="00825D17"/>
    <w:rsid w:val="008279FA"/>
    <w:rsid w:val="00827DF1"/>
    <w:rsid w:val="008315AC"/>
    <w:rsid w:val="00846520"/>
    <w:rsid w:val="00851F7C"/>
    <w:rsid w:val="00854E79"/>
    <w:rsid w:val="00857FA7"/>
    <w:rsid w:val="0086170A"/>
    <w:rsid w:val="008626E7"/>
    <w:rsid w:val="00870EE7"/>
    <w:rsid w:val="008863B9"/>
    <w:rsid w:val="00891CA1"/>
    <w:rsid w:val="0089729B"/>
    <w:rsid w:val="00897F38"/>
    <w:rsid w:val="008A45A6"/>
    <w:rsid w:val="008B1F5E"/>
    <w:rsid w:val="008B2938"/>
    <w:rsid w:val="008B73FA"/>
    <w:rsid w:val="008C2D17"/>
    <w:rsid w:val="008D3BC6"/>
    <w:rsid w:val="008D3CCC"/>
    <w:rsid w:val="008F1ED8"/>
    <w:rsid w:val="008F3789"/>
    <w:rsid w:val="008F686C"/>
    <w:rsid w:val="008F7165"/>
    <w:rsid w:val="009017F8"/>
    <w:rsid w:val="009055C0"/>
    <w:rsid w:val="00906928"/>
    <w:rsid w:val="009114B5"/>
    <w:rsid w:val="009148DE"/>
    <w:rsid w:val="00924074"/>
    <w:rsid w:val="00936E7F"/>
    <w:rsid w:val="00941E30"/>
    <w:rsid w:val="0095049D"/>
    <w:rsid w:val="00951F16"/>
    <w:rsid w:val="00970527"/>
    <w:rsid w:val="0097062E"/>
    <w:rsid w:val="009719D0"/>
    <w:rsid w:val="009777D9"/>
    <w:rsid w:val="009848F6"/>
    <w:rsid w:val="00990399"/>
    <w:rsid w:val="00991B88"/>
    <w:rsid w:val="00992AF9"/>
    <w:rsid w:val="00995B69"/>
    <w:rsid w:val="009A19F4"/>
    <w:rsid w:val="009A5753"/>
    <w:rsid w:val="009A579D"/>
    <w:rsid w:val="009B5289"/>
    <w:rsid w:val="009D5993"/>
    <w:rsid w:val="009E0719"/>
    <w:rsid w:val="009E0D87"/>
    <w:rsid w:val="009E1CE4"/>
    <w:rsid w:val="009E3297"/>
    <w:rsid w:val="009F0566"/>
    <w:rsid w:val="009F734F"/>
    <w:rsid w:val="00A013F3"/>
    <w:rsid w:val="00A112EA"/>
    <w:rsid w:val="00A13385"/>
    <w:rsid w:val="00A244F2"/>
    <w:rsid w:val="00A246B6"/>
    <w:rsid w:val="00A332FF"/>
    <w:rsid w:val="00A369ED"/>
    <w:rsid w:val="00A43DB6"/>
    <w:rsid w:val="00A47E70"/>
    <w:rsid w:val="00A50CF0"/>
    <w:rsid w:val="00A5273D"/>
    <w:rsid w:val="00A554E4"/>
    <w:rsid w:val="00A60CE6"/>
    <w:rsid w:val="00A60D16"/>
    <w:rsid w:val="00A60FF7"/>
    <w:rsid w:val="00A64B7E"/>
    <w:rsid w:val="00A6669A"/>
    <w:rsid w:val="00A74610"/>
    <w:rsid w:val="00A7671C"/>
    <w:rsid w:val="00A876B0"/>
    <w:rsid w:val="00A93170"/>
    <w:rsid w:val="00AA2CBC"/>
    <w:rsid w:val="00AA6CD6"/>
    <w:rsid w:val="00AB37F3"/>
    <w:rsid w:val="00AB5421"/>
    <w:rsid w:val="00AC0AF7"/>
    <w:rsid w:val="00AC5820"/>
    <w:rsid w:val="00AD1CD8"/>
    <w:rsid w:val="00AF30B4"/>
    <w:rsid w:val="00AF380E"/>
    <w:rsid w:val="00AF5883"/>
    <w:rsid w:val="00B02299"/>
    <w:rsid w:val="00B039A5"/>
    <w:rsid w:val="00B07803"/>
    <w:rsid w:val="00B11317"/>
    <w:rsid w:val="00B258BB"/>
    <w:rsid w:val="00B570EC"/>
    <w:rsid w:val="00B6239A"/>
    <w:rsid w:val="00B67049"/>
    <w:rsid w:val="00B67B97"/>
    <w:rsid w:val="00B85D7A"/>
    <w:rsid w:val="00B8705A"/>
    <w:rsid w:val="00B90CEC"/>
    <w:rsid w:val="00B968C8"/>
    <w:rsid w:val="00BA08DD"/>
    <w:rsid w:val="00BA3EC5"/>
    <w:rsid w:val="00BA51D9"/>
    <w:rsid w:val="00BB1B1A"/>
    <w:rsid w:val="00BB4EB4"/>
    <w:rsid w:val="00BB5DFC"/>
    <w:rsid w:val="00BB63D5"/>
    <w:rsid w:val="00BB6E56"/>
    <w:rsid w:val="00BC627D"/>
    <w:rsid w:val="00BD279D"/>
    <w:rsid w:val="00BD6BB8"/>
    <w:rsid w:val="00BD6EBA"/>
    <w:rsid w:val="00BE0D69"/>
    <w:rsid w:val="00C11309"/>
    <w:rsid w:val="00C1212E"/>
    <w:rsid w:val="00C16EA0"/>
    <w:rsid w:val="00C2339C"/>
    <w:rsid w:val="00C42C38"/>
    <w:rsid w:val="00C46120"/>
    <w:rsid w:val="00C533D0"/>
    <w:rsid w:val="00C55092"/>
    <w:rsid w:val="00C570F4"/>
    <w:rsid w:val="00C628C0"/>
    <w:rsid w:val="00C66BA2"/>
    <w:rsid w:val="00C73F0E"/>
    <w:rsid w:val="00C800EF"/>
    <w:rsid w:val="00C81EB8"/>
    <w:rsid w:val="00C8437A"/>
    <w:rsid w:val="00C870F6"/>
    <w:rsid w:val="00C902AA"/>
    <w:rsid w:val="00C90351"/>
    <w:rsid w:val="00C95985"/>
    <w:rsid w:val="00CA57BE"/>
    <w:rsid w:val="00CA5ADA"/>
    <w:rsid w:val="00CA60BB"/>
    <w:rsid w:val="00CA61E4"/>
    <w:rsid w:val="00CB09BD"/>
    <w:rsid w:val="00CB1AB2"/>
    <w:rsid w:val="00CB222C"/>
    <w:rsid w:val="00CC5026"/>
    <w:rsid w:val="00CC68D0"/>
    <w:rsid w:val="00CE35C7"/>
    <w:rsid w:val="00CE68C6"/>
    <w:rsid w:val="00CF6D85"/>
    <w:rsid w:val="00D03C9E"/>
    <w:rsid w:val="00D03F9A"/>
    <w:rsid w:val="00D042E7"/>
    <w:rsid w:val="00D05CB1"/>
    <w:rsid w:val="00D06235"/>
    <w:rsid w:val="00D06D51"/>
    <w:rsid w:val="00D07D8B"/>
    <w:rsid w:val="00D115BF"/>
    <w:rsid w:val="00D24991"/>
    <w:rsid w:val="00D30CC4"/>
    <w:rsid w:val="00D41E6F"/>
    <w:rsid w:val="00D43C03"/>
    <w:rsid w:val="00D44765"/>
    <w:rsid w:val="00D44927"/>
    <w:rsid w:val="00D45A71"/>
    <w:rsid w:val="00D467F6"/>
    <w:rsid w:val="00D50255"/>
    <w:rsid w:val="00D65D87"/>
    <w:rsid w:val="00D66520"/>
    <w:rsid w:val="00D73D74"/>
    <w:rsid w:val="00D8129B"/>
    <w:rsid w:val="00D8259B"/>
    <w:rsid w:val="00D84AE9"/>
    <w:rsid w:val="00D94344"/>
    <w:rsid w:val="00DA2391"/>
    <w:rsid w:val="00DA2C17"/>
    <w:rsid w:val="00DA4138"/>
    <w:rsid w:val="00DB4C98"/>
    <w:rsid w:val="00DB5FC2"/>
    <w:rsid w:val="00DD325A"/>
    <w:rsid w:val="00DE34CF"/>
    <w:rsid w:val="00DE42E2"/>
    <w:rsid w:val="00DF1CA6"/>
    <w:rsid w:val="00DF4F0A"/>
    <w:rsid w:val="00E0501E"/>
    <w:rsid w:val="00E1194D"/>
    <w:rsid w:val="00E1202C"/>
    <w:rsid w:val="00E13F3D"/>
    <w:rsid w:val="00E14006"/>
    <w:rsid w:val="00E23E94"/>
    <w:rsid w:val="00E34898"/>
    <w:rsid w:val="00E36CBC"/>
    <w:rsid w:val="00E52541"/>
    <w:rsid w:val="00E56313"/>
    <w:rsid w:val="00E92AC1"/>
    <w:rsid w:val="00E97985"/>
    <w:rsid w:val="00EA242C"/>
    <w:rsid w:val="00EA394E"/>
    <w:rsid w:val="00EA3D4B"/>
    <w:rsid w:val="00EB00DD"/>
    <w:rsid w:val="00EB09B7"/>
    <w:rsid w:val="00EC14A8"/>
    <w:rsid w:val="00ED42BE"/>
    <w:rsid w:val="00ED6F55"/>
    <w:rsid w:val="00EE4C57"/>
    <w:rsid w:val="00EE6C1C"/>
    <w:rsid w:val="00EE7D7C"/>
    <w:rsid w:val="00EF399C"/>
    <w:rsid w:val="00EF7D06"/>
    <w:rsid w:val="00F0243E"/>
    <w:rsid w:val="00F25D98"/>
    <w:rsid w:val="00F300FB"/>
    <w:rsid w:val="00F57827"/>
    <w:rsid w:val="00F96F29"/>
    <w:rsid w:val="00FA539C"/>
    <w:rsid w:val="00FB5B3B"/>
    <w:rsid w:val="00FB6386"/>
    <w:rsid w:val="00FB78D7"/>
    <w:rsid w:val="00FC6FC4"/>
    <w:rsid w:val="00FD1D63"/>
    <w:rsid w:val="00FE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27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341F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341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1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41F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E68C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CE68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E5A4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2E68FB"/>
    <w:pPr>
      <w:jc w:val="center"/>
    </w:pPr>
    <w:rPr>
      <w:rFonts w:eastAsia="Times New Roman"/>
      <w:color w:val="FF0000"/>
    </w:rPr>
  </w:style>
  <w:style w:type="character" w:customStyle="1" w:styleId="CommentTextChar">
    <w:name w:val="Comment Text Char"/>
    <w:basedOn w:val="DefaultParagraphFont"/>
    <w:link w:val="CommentText"/>
    <w:semiHidden/>
    <w:rsid w:val="0036252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1033E"/>
  </w:style>
  <w:style w:type="paragraph" w:styleId="Revision">
    <w:name w:val="Revision"/>
    <w:hidden/>
    <w:uiPriority w:val="99"/>
    <w:semiHidden/>
    <w:rsid w:val="00681A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D5F7411-AEBA-4E72-8253-56514EE853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79BFBE-DD6E-4FDA-A049-855022C75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3A7231-5331-4A27-AC0D-45783FEFA7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BEDC2A-9D9B-49F1-9EE9-101319508D4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578</Words>
  <Characters>3824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2024-11-08T08:11:00Z</dcterms:created>
  <dcterms:modified xsi:type="dcterms:W3CDTF">2024-11-08T08:11:00Z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(3)QZaLnVhm7t2TseYpBaEP11b/RfgmHFnYkcikxrimuH3aWYIYlhwxR7N65yv6+3vcjbYoaHEM
TTJlzRGwA2CcOvRpKHgrv868MSSyLRBMG4NtYwIzcMXTwWsSqlZVD6GiMDxyf2leLohKXKd8
bc6P92kP4Se3OiKXY+yYtubJIitRzZJjudc35tYaDi4oD1F5O/0m7XcIBhOQ90I1HcXkh6m4
+eu4LLpMbWZTpwhIx7</vt:lpwstr>
  </property>
  <property fmtid="{D5CDD505-2E9C-101B-9397-08002B2CF9AE}" pid="22" name="_2015_ms_pID_7253431">
    <vt:lpwstr>TV6tB8r0051I/8BLTZ2UIe1CzkkQSyTuRlUs6HoiHF68TpB/JAL4QB
HMvo+O73XMFcrjRvNgJIVhV+xvrhuuNRlvxycT+zCI+a84gv+Q3xvluu9tTi0ypTmBR/InnF
aHF8lY6R2MscSfCW2VXqjmq0vSLVHNh/+QQ41/kDmjgWvK//NwaxsX6PUN/Uifl8HIKrF+1p
xjIv5i+6L/sXpS06mtraHeMbfTkrTHReVjsN</vt:lpwstr>
  </property>
  <property fmtid="{D5CDD505-2E9C-101B-9397-08002B2CF9AE}" pid="23" name="_2015_ms_pID_7253432">
    <vt:lpwstr>hQ==</vt:lpwstr>
  </property>
  <property fmtid="{D5CDD505-2E9C-101B-9397-08002B2CF9AE}" pid="24" name="ContentTypeId">
    <vt:lpwstr>0x010100F3E9551B3FDDA24EBF0A209BAAD637CA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1722951190</vt:lpwstr>
  </property>
  <property fmtid="{D5CDD505-2E9C-101B-9397-08002B2CF9AE}" pid="29" name="MediaServiceImageTags">
    <vt:lpwstr/>
  </property>
  <property fmtid="{D5CDD505-2E9C-101B-9397-08002B2CF9AE}" pid="30" name="MSIP_Label_278005ce-31f4-4f90-bc26-ec23758efcb0_Enabled">
    <vt:lpwstr>true</vt:lpwstr>
  </property>
  <property fmtid="{D5CDD505-2E9C-101B-9397-08002B2CF9AE}" pid="31" name="MSIP_Label_278005ce-31f4-4f90-bc26-ec23758efcb0_SetDate">
    <vt:lpwstr>2024-10-15T07:35:05Z</vt:lpwstr>
  </property>
  <property fmtid="{D5CDD505-2E9C-101B-9397-08002B2CF9AE}" pid="32" name="MSIP_Label_278005ce-31f4-4f90-bc26-ec23758efcb0_Method">
    <vt:lpwstr>Standard</vt:lpwstr>
  </property>
  <property fmtid="{D5CDD505-2E9C-101B-9397-08002B2CF9AE}" pid="33" name="MSIP_Label_278005ce-31f4-4f90-bc26-ec23758efcb0_Name">
    <vt:lpwstr>General</vt:lpwstr>
  </property>
  <property fmtid="{D5CDD505-2E9C-101B-9397-08002B2CF9AE}" pid="34" name="MSIP_Label_278005ce-31f4-4f90-bc26-ec23758efcb0_SiteId">
    <vt:lpwstr>6d49d47f-3280-4627-8c09-4450bafd1a23</vt:lpwstr>
  </property>
  <property fmtid="{D5CDD505-2E9C-101B-9397-08002B2CF9AE}" pid="35" name="MSIP_Label_278005ce-31f4-4f90-bc26-ec23758efcb0_ActionId">
    <vt:lpwstr>24073476-0fe4-47a7-98ee-4d577a3c6148</vt:lpwstr>
  </property>
  <property fmtid="{D5CDD505-2E9C-101B-9397-08002B2CF9AE}" pid="36" name="MSIP_Label_278005ce-31f4-4f90-bc26-ec23758efcb0_ContentBits">
    <vt:lpwstr>0</vt:lpwstr>
  </property>
</Properties>
</file>